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A0FD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13683</w:t>
      </w:r>
      <w:bookmarkStart w:id="1" w:name="_GoBack"/>
      <w:bookmarkEnd w:id="1"/>
    </w:p>
    <w:p w14:paraId="3B4F7EE8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Prague, Czech Republic, Oct. 13-17,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EC37C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C45A27">
            <w:pPr>
              <w:pStyle w:val="104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4A259D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7E08D5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5F0F7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090AD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47072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84E0219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B36115">
            <w:pPr>
              <w:pStyle w:val="104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6.133</w:t>
            </w:r>
          </w:p>
        </w:tc>
        <w:tc>
          <w:tcPr>
            <w:tcW w:w="709" w:type="dxa"/>
          </w:tcPr>
          <w:p w14:paraId="53A040F6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91182">
            <w:pPr>
              <w:pStyle w:val="10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9517089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6F61C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772C6ECE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3BE7B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ACF7961">
            <w:pPr>
              <w:pStyle w:val="104"/>
              <w:spacing w:after="0"/>
            </w:pPr>
          </w:p>
        </w:tc>
      </w:tr>
      <w:tr w14:paraId="2ED0F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E39B7D">
            <w:pPr>
              <w:pStyle w:val="104"/>
              <w:spacing w:after="0"/>
            </w:pPr>
          </w:p>
        </w:tc>
      </w:tr>
      <w:tr w14:paraId="3070B5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0DF454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9AE5B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6EE105F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40F8184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BA0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8C86E82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4175E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B413616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FC4A1A9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57ACF06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64F21F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A95A0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F0161E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68D2043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E379C1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FA8C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EC2D1E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E94D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0F8ECDD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3CA4E"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on correction of CB-msg3 based random access requirement</w:t>
            </w:r>
          </w:p>
        </w:tc>
      </w:tr>
      <w:tr w14:paraId="5CB89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A5E98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BE622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928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CF6A4E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2E0FFF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14:paraId="25FD42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36D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CE19AD1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7ECFE9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E3B1F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D2F68A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F94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3DAAD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0D8B3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15FA87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91364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A9B108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5FD189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48D05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DC498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BC208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F52F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44ED86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C1B24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4937918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993F8C">
            <w:pPr>
              <w:pStyle w:val="10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7AFAF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B8D89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C1AD1E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 w14:paraId="5037CD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8560818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7815683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E0B89B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316E40D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07805B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7D158A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372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AD55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48E2B1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7BFF56">
            <w:pPr>
              <w:pStyle w:val="104"/>
              <w:spacing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RAN2#131 meeting, some further agreements was achieved which have impact on RAN4 spec, including </w:t>
            </w:r>
          </w:p>
          <w:p w14:paraId="0CF21D5B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the CB-Msg3ResponseTimer expires and the maximum number of re-attempts has been reached, the MAC indicates failure of CB-Msg3 transmission to the upper layer (i.e. RRC).</w:t>
            </w:r>
          </w:p>
          <w:p w14:paraId="3373432A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the PDCCH is successfully decoded before CB-Msg3ResponseTimer expires, but the corresponding PDSCH is successfully decoded after the timer has expired, the MAC PDU is treated the same as the one successfully decoded before the timer expires.</w:t>
            </w:r>
          </w:p>
          <w:p w14:paraId="139FCE89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</w:pPr>
            <w:r>
              <w:t>When the RRC layer receives a CB-Msg3 EDT failure indication from the MAC layer the RRC procedure is re-initiated (how to avoid data loss is up to UE implementation). Which procedure (e.g. EDT, 4-step RACH, CB-Msg3-EDT) is initiated is up to UE implementation</w:t>
            </w:r>
          </w:p>
          <w:p w14:paraId="57E028CC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t>Upon receiving a matching Contention Resolution Identity and a C-RNTI in a CB-Msg4 without an RRC message, the UE considers UL transmission as successful but the UE does not consider the CB-Msg3-EDT procedure has ended and continues monitoring PDCCH</w:t>
            </w:r>
          </w:p>
          <w:p w14:paraId="0E70216B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</w:pPr>
            <w:r>
              <w:t>Upon receiving a CB-Msg4 including a matching Contention Resolution Identity without including both an RRC message and a C-RNTI, the UE behaves as if it received an empty EarlyDataComplete message, terminates the CB-Msg3-EDT procedure and keeps in RRC_IDLE</w:t>
            </w:r>
          </w:p>
          <w:p w14:paraId="0B87B197">
            <w:pPr>
              <w:pStyle w:val="104"/>
              <w:numPr>
                <w:ilvl w:val="0"/>
                <w:numId w:val="13"/>
              </w:numPr>
              <w:spacing w:after="60"/>
              <w:ind w:left="420" w:leftChars="0" w:hanging="420" w:firstLineChars="0"/>
            </w:pPr>
            <w:r>
              <w:t>We clarify that CQI reporting is not included in CB-Msg3 for CB-Msg3-EDT for non-anchor carrier but it can be included for anchor carrier (send LS to RAN4)</w:t>
            </w:r>
          </w:p>
          <w:p w14:paraId="2A0D49CF">
            <w:pPr>
              <w:pStyle w:val="104"/>
              <w:spacing w:after="6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other mistakes shall be revised</w:t>
            </w:r>
          </w:p>
        </w:tc>
      </w:tr>
      <w:tr w14:paraId="0AC46D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801B6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A8BF6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64792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9B24C4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C69DA84">
            <w:pPr>
              <w:pStyle w:val="104"/>
              <w:spacing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Supplement incomplete content for UE correct behavior when or when not receiving CB-Msg4.</w:t>
            </w:r>
          </w:p>
          <w:p w14:paraId="3D9A03F2">
            <w:pPr>
              <w:pStyle w:val="104"/>
              <w:spacing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Supplement CB-MSG3-based CQI requirement requirement</w:t>
            </w:r>
          </w:p>
          <w:p w14:paraId="56DE3943">
            <w:pPr>
              <w:pStyle w:val="104"/>
              <w:spacing w:after="6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on some misalignment part</w:t>
            </w:r>
          </w:p>
        </w:tc>
      </w:tr>
      <w:tr w14:paraId="55D28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D7F661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139F4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44890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8C25CE4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72558C">
            <w:pPr>
              <w:pStyle w:val="10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spec for IOT-NTN phase3 will not be completed</w:t>
            </w:r>
          </w:p>
        </w:tc>
      </w:tr>
      <w:tr w14:paraId="2F896B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EE085B8">
            <w:pPr>
              <w:pStyle w:val="104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26769D9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E0E81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5F1A51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634844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6.2.4A, 6.6A.4</w:t>
            </w:r>
          </w:p>
        </w:tc>
      </w:tr>
      <w:tr w14:paraId="0681A2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90380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C37C3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2F3A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4D65E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4A698A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BBFB631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BD2E39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A311ED">
            <w:pPr>
              <w:pStyle w:val="104"/>
              <w:spacing w:after="0"/>
              <w:ind w:left="99"/>
            </w:pPr>
          </w:p>
        </w:tc>
      </w:tr>
      <w:tr w14:paraId="5D76C4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502F71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38F8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B0F999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645A51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E9B94E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36660D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4BCA9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6A8C319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517CA8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8282C6C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3CFA95">
            <w:pPr>
              <w:pStyle w:val="104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75976E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27A71A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42509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1A508E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104B3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56DEFD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474AB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86EF75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9D3D6F">
            <w:pPr>
              <w:pStyle w:val="104"/>
              <w:spacing w:after="0"/>
            </w:pPr>
          </w:p>
        </w:tc>
      </w:tr>
      <w:tr w14:paraId="4FFE1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02132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A5DC3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draftCR is based on agreed BigCR R4-2512899</w:t>
            </w:r>
          </w:p>
        </w:tc>
      </w:tr>
      <w:tr w14:paraId="14E8A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07315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5FDCE86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0AA40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B482E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0FE3FC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 w14:paraId="3E7CDF69">
      <w:pPr>
        <w:pStyle w:val="104"/>
        <w:spacing w:after="0"/>
        <w:rPr>
          <w:sz w:val="8"/>
          <w:szCs w:val="8"/>
        </w:rPr>
      </w:pPr>
    </w:p>
    <w:p w14:paraId="579390F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32D3B0E"/>
    <w:p w14:paraId="093F747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b/>
          <w:bCs/>
          <w:highlight w:val="yellow"/>
          <w:lang w:eastAsia="zh-CN"/>
        </w:rPr>
        <w:t>&gt;</w:t>
      </w:r>
    </w:p>
    <w:p w14:paraId="10012AB2">
      <w:pPr>
        <w:pStyle w:val="4"/>
        <w:rPr>
          <w:ins w:id="0" w:author="Hsuanli Lin (林烜立)" w:date="2025-09-02T11:12:00Z"/>
          <w:rFonts w:eastAsiaTheme="minorEastAsia"/>
        </w:rPr>
      </w:pPr>
      <w:ins w:id="1" w:author="Hsuanli Lin (林烜立)" w:date="2025-09-02T11:12:00Z">
        <w:r>
          <w:rPr>
            <w:rFonts w:eastAsiaTheme="minorEastAsia"/>
          </w:rPr>
          <w:t>6.2.</w:t>
        </w:r>
      </w:ins>
      <w:ins w:id="2" w:author="Hsuanli Lin (林烜立)" w:date="2025-09-02T11:12:00Z">
        <w:r>
          <w:rPr>
            <w:rFonts w:eastAsiaTheme="minorEastAsia"/>
            <w:lang w:val="en-US" w:eastAsia="zh-CN"/>
          </w:rPr>
          <w:t>4</w:t>
        </w:r>
      </w:ins>
      <w:ins w:id="3" w:author="Hsuanli Lin (林烜立)" w:date="2025-09-02T11:12:00Z">
        <w:r>
          <w:rPr>
            <w:rFonts w:eastAsiaTheme="minorEastAsia"/>
          </w:rPr>
          <w:t>A</w:t>
        </w:r>
      </w:ins>
      <w:ins w:id="4" w:author="Hsuanli Lin (林烜立)" w:date="2025-09-02T11:12:00Z">
        <w:r>
          <w:rPr>
            <w:rFonts w:eastAsiaTheme="minorEastAsia"/>
          </w:rPr>
          <w:tab/>
        </w:r>
      </w:ins>
      <w:ins w:id="5" w:author="Hsuanli Lin (林烜立)" w:date="2025-09-02T11:12:00Z">
        <w:r>
          <w:rPr>
            <w:rFonts w:eastAsiaTheme="minorEastAsia"/>
          </w:rPr>
          <w:t>Random Access Requirements for Cat-M1 UEs with CB-Msg3</w:t>
        </w:r>
      </w:ins>
      <w:ins w:id="6" w:author="Hsuanli Lin (林烜立)" w:date="2025-09-02T11:12:00Z">
        <w:r>
          <w:rPr>
            <w:rFonts w:eastAsiaTheme="minorEastAsia"/>
            <w:lang w:val="en-US" w:eastAsia="zh-CN"/>
          </w:rPr>
          <w:t xml:space="preserve"> EDT</w:t>
        </w:r>
      </w:ins>
      <w:ins w:id="7" w:author="Hsuanli Lin (林烜立)" w:date="2025-09-02T11:12:00Z">
        <w:r>
          <w:rPr>
            <w:rFonts w:eastAsiaTheme="minorEastAsia"/>
          </w:rPr>
          <w:t xml:space="preserve"> for Satellite Access</w:t>
        </w:r>
      </w:ins>
    </w:p>
    <w:p w14:paraId="645F6CCF">
      <w:pPr>
        <w:rPr>
          <w:ins w:id="8" w:author="Hsuanli Lin (林烜立)" w:date="2025-09-02T11:12:00Z"/>
        </w:rPr>
      </w:pPr>
      <w:ins w:id="9" w:author="Hsuanli Lin (林烜立)" w:date="2025-09-02T11:12:00Z">
        <w:r>
          <w:rPr/>
          <w:t xml:space="preserve">The requirement in this clause applies for </w:t>
        </w:r>
      </w:ins>
      <w:ins w:id="10" w:author="Hsuanli Lin (林烜立)" w:date="2025-09-02T11:12:00Z">
        <w:r>
          <w:rPr>
            <w:lang w:val="en-US" w:eastAsia="zh-CN"/>
          </w:rPr>
          <w:t>Cat-M1 CE Mode A UE</w:t>
        </w:r>
      </w:ins>
      <w:ins w:id="11" w:author="Hsuanli Lin (林烜立)" w:date="2025-09-02T11:12:00Z">
        <w:r>
          <w:rPr/>
          <w:t xml:space="preserve"> for satellite access when CB-Msg3-EDT is configured by </w:t>
        </w:r>
      </w:ins>
      <w:ins w:id="12" w:author="Hsuanli Lin (林烜立)" w:date="2025-09-02T11:12:00Z">
        <w:r>
          <w:rPr>
            <w:i/>
            <w:iCs/>
          </w:rPr>
          <w:t>CB-Msg3-ConfigSIB-r19</w:t>
        </w:r>
      </w:ins>
      <w:ins w:id="13" w:author="Hsuanli Lin (林烜立)" w:date="2025-09-02T11:12:00Z">
        <w:r>
          <w:rPr/>
          <w:t xml:space="preserve"> and the UE supports </w:t>
        </w:r>
      </w:ins>
      <w:ins w:id="14" w:author="CMCC-shiyuan" w:date="2025-09-30T10:54:32Z">
        <w:r>
          <w:rPr>
            <w:i/>
          </w:rPr>
          <w:t>ntn-MO-CB-Msg3-EDT-UP-r19</w:t>
        </w:r>
      </w:ins>
      <w:ins w:id="15" w:author="Hsuanli Lin (林烜立)" w:date="2025-09-02T11:12:00Z">
        <w:del w:id="16" w:author="CMCC-shiyuan" w:date="2025-09-30T10:54:32Z">
          <w:r>
            <w:rPr/>
            <w:delText>CB-Msg3-EDT Capability</w:delText>
          </w:r>
        </w:del>
      </w:ins>
      <w:ins w:id="17" w:author="Hsuanli Lin (林烜立)" w:date="2025-09-02T11:12:00Z">
        <w:r>
          <w:rPr/>
          <w:t>. The UE in IDLE mode is allowed to in</w:t>
        </w:r>
      </w:ins>
      <w:ins w:id="18" w:author="Hsuanli Lin (林烜立)" w:date="2025-09-02T11:12:00Z">
        <w:r>
          <w:rPr>
            <w:lang w:val="en-US" w:eastAsia="zh-CN"/>
          </w:rPr>
          <w:t>i</w:t>
        </w:r>
      </w:ins>
      <w:ins w:id="19" w:author="Hsuanli Lin (林烜立)" w:date="2025-09-02T11:12:00Z">
        <w:r>
          <w:rPr/>
          <w:t xml:space="preserve">tiate a contention-based PUSCH transmission.  </w:t>
        </w:r>
      </w:ins>
    </w:p>
    <w:p w14:paraId="4687EA70">
      <w:pPr>
        <w:rPr>
          <w:ins w:id="20" w:author="Hsuanli Lin (林烜立)" w:date="2025-09-02T11:12:00Z"/>
          <w:rFonts w:eastAsiaTheme="minorEastAsia"/>
        </w:rPr>
      </w:pPr>
      <w:ins w:id="21" w:author="Hsuanli Lin (林烜立)" w:date="2025-09-02T11:12:00Z">
        <w:r>
          <w:rPr/>
          <w:t>The UE shall have the capability to calculate the transmission power for the initial CB-Msg3 transmission and the subsequent CB-Msg3 replica transmissions according to the formula defined in TS 36.213.</w:t>
        </w:r>
      </w:ins>
    </w:p>
    <w:p w14:paraId="1AD8278F">
      <w:pPr>
        <w:pStyle w:val="6"/>
        <w:rPr>
          <w:ins w:id="22" w:author="Hsuanli Lin (林烜立)" w:date="2025-09-02T11:12:00Z"/>
          <w:rStyle w:val="68"/>
          <w:szCs w:val="21"/>
        </w:rPr>
      </w:pPr>
      <w:ins w:id="23" w:author="Hsuanli Lin (林烜立)" w:date="2025-09-02T11:12:00Z">
        <w:r>
          <w:rPr>
            <w:rFonts w:eastAsiaTheme="minorEastAsia"/>
          </w:rPr>
          <w:t>6.2.</w:t>
        </w:r>
      </w:ins>
      <w:ins w:id="24" w:author="Hsuanli Lin (林烜立)" w:date="2025-09-02T11:12:00Z">
        <w:r>
          <w:rPr>
            <w:rFonts w:eastAsiaTheme="minorEastAsia"/>
            <w:lang w:val="en-US" w:eastAsia="zh-CN"/>
          </w:rPr>
          <w:t>4A</w:t>
        </w:r>
      </w:ins>
      <w:ins w:id="25" w:author="Hsuanli Lin (林烜立)" w:date="2025-09-02T11:12:00Z">
        <w:r>
          <w:rPr>
            <w:rFonts w:eastAsiaTheme="minorEastAsia"/>
          </w:rPr>
          <w:t>.1</w:t>
        </w:r>
      </w:ins>
      <w:ins w:id="26" w:author="Hsuanli Lin (林烜立)" w:date="2025-09-02T11:12:00Z">
        <w:r>
          <w:rPr>
            <w:rFonts w:eastAsiaTheme="minorEastAsia"/>
          </w:rPr>
          <w:tab/>
        </w:r>
      </w:ins>
      <w:ins w:id="27" w:author="Hsuanli Lin (林烜立)" w:date="2025-09-02T11:12:00Z">
        <w:r>
          <w:rPr>
            <w:rFonts w:eastAsiaTheme="minorEastAsia"/>
          </w:rPr>
          <w:t>Correct behaviour when transmitting CB-Msg3</w:t>
        </w:r>
      </w:ins>
    </w:p>
    <w:p w14:paraId="7C6BF3C1">
      <w:pPr>
        <w:rPr>
          <w:ins w:id="28" w:author="Hsuanli Lin (林烜立)" w:date="2025-09-02T11:12:00Z"/>
          <w:rFonts w:eastAsiaTheme="minorEastAsia"/>
        </w:rPr>
      </w:pPr>
      <w:ins w:id="29" w:author="Hsuanli Lin (林烜立)" w:date="2025-09-02T11:12:00Z">
        <w:r>
          <w:rPr/>
          <w:t xml:space="preserve">UE shall also execute the CB-Msg3-EDT procedure defined in clause 5.1x in TS 36.321 [17] using the PUSCH configuration contained in </w:t>
        </w:r>
      </w:ins>
      <w:ins w:id="30" w:author="Hsuanli Lin (林烜立)" w:date="2025-09-02T11:12:00Z">
        <w:r>
          <w:rPr>
            <w:i/>
            <w:iCs/>
          </w:rPr>
          <w:t xml:space="preserve">CB-Msg3-ConfigSIB-r19 </w:t>
        </w:r>
      </w:ins>
      <w:ins w:id="31" w:author="Hsuanli Lin (林烜立)" w:date="2025-09-02T11:12:00Z">
        <w:r>
          <w:rPr/>
          <w:t>in TS 36.331 [2].</w:t>
        </w:r>
      </w:ins>
      <w:ins w:id="32" w:author="Hsuanli Lin (林烜立)" w:date="2025-09-02T11:17:00Z">
        <w:r>
          <w:rPr/>
          <w:t xml:space="preserve"> </w:t>
        </w:r>
      </w:ins>
      <w:ins w:id="33" w:author="Hsuanli Lin (林烜立)" w:date="2025-09-02T11:12:00Z">
        <w:r>
          <w:rPr/>
          <w:t xml:space="preserve">The UE shall transmit CB-Msg3 replicas within the CB-Msg3 window, according to network configuration. </w:t>
        </w:r>
      </w:ins>
    </w:p>
    <w:p w14:paraId="798349F8">
      <w:pPr>
        <w:pStyle w:val="6"/>
        <w:rPr>
          <w:ins w:id="34" w:author="Hsuanli Lin (林烜立)" w:date="2025-09-02T11:12:00Z"/>
          <w:rStyle w:val="68"/>
          <w:szCs w:val="21"/>
        </w:rPr>
      </w:pPr>
      <w:ins w:id="35" w:author="Hsuanli Lin (林烜立)" w:date="2025-09-02T11:12:00Z">
        <w:r>
          <w:rPr>
            <w:rFonts w:eastAsiaTheme="minorEastAsia"/>
          </w:rPr>
          <w:t>6.2.</w:t>
        </w:r>
      </w:ins>
      <w:ins w:id="36" w:author="Hsuanli Lin (林烜立)" w:date="2025-09-02T11:12:00Z">
        <w:r>
          <w:rPr>
            <w:rFonts w:eastAsiaTheme="minorEastAsia"/>
            <w:lang w:val="en-US" w:eastAsia="zh-CN"/>
          </w:rPr>
          <w:t>4A</w:t>
        </w:r>
      </w:ins>
      <w:ins w:id="37" w:author="Hsuanli Lin (林烜立)" w:date="2025-09-02T11:12:00Z">
        <w:r>
          <w:rPr>
            <w:rFonts w:eastAsiaTheme="minorEastAsia"/>
          </w:rPr>
          <w:t>.</w:t>
        </w:r>
      </w:ins>
      <w:ins w:id="38" w:author="Hsuanli Lin (林烜立)" w:date="2025-09-02T11:12:00Z">
        <w:r>
          <w:rPr>
            <w:rFonts w:eastAsiaTheme="minorEastAsia"/>
            <w:lang w:val="en-US" w:eastAsia="zh-CN"/>
          </w:rPr>
          <w:t>2</w:t>
        </w:r>
      </w:ins>
      <w:ins w:id="39" w:author="Hsuanli Lin (林烜立)" w:date="2025-09-02T11:12:00Z">
        <w:r>
          <w:rPr>
            <w:rFonts w:eastAsiaTheme="minorEastAsia"/>
          </w:rPr>
          <w:tab/>
        </w:r>
      </w:ins>
      <w:ins w:id="40" w:author="Hsuanli Lin (林烜立)" w:date="2025-09-02T11:12:00Z">
        <w:r>
          <w:rPr>
            <w:rFonts w:eastAsiaTheme="minorEastAsia"/>
          </w:rPr>
          <w:t>Correct behavio</w:t>
        </w:r>
      </w:ins>
      <w:ins w:id="41" w:author="Hsuanli Lin (林烜立)" w:date="2025-09-02T11:17:00Z">
        <w:r>
          <w:rPr>
            <w:rFonts w:eastAsiaTheme="minorEastAsia"/>
          </w:rPr>
          <w:t>u</w:t>
        </w:r>
      </w:ins>
      <w:ins w:id="42" w:author="Hsuanli Lin (林烜立)" w:date="2025-09-02T11:12:00Z">
        <w:r>
          <w:rPr>
            <w:rFonts w:eastAsiaTheme="minorEastAsia"/>
          </w:rPr>
          <w:t>r when receiving CB-Msg4</w:t>
        </w:r>
      </w:ins>
    </w:p>
    <w:p w14:paraId="0E202F3F">
      <w:pPr>
        <w:rPr>
          <w:ins w:id="43" w:author="CMCC-shiyuan" w:date="2025-09-30T10:54:53Z"/>
        </w:rPr>
      </w:pPr>
      <w:ins w:id="44" w:author="Hsuanli Lin (林烜立)" w:date="2025-09-02T11:12:00Z">
        <w:r>
          <w:rPr/>
          <w:t>The UE shall send HARQ-ACK if the Contention Resolution is successful</w:t>
        </w:r>
      </w:ins>
      <w:ins w:id="45" w:author="Hsuanli Lin (林烜立)" w:date="2025-09-02T11:12:00Z">
        <w:r>
          <w:rPr>
            <w:lang w:val="en-US" w:eastAsia="zh-CN"/>
          </w:rPr>
          <w:t xml:space="preserve"> if HARQ-ACK resource is provided</w:t>
        </w:r>
      </w:ins>
      <w:ins w:id="46" w:author="Hsuanli Lin (林烜立)" w:date="2025-09-02T11:12:00Z">
        <w:r>
          <w:rPr/>
          <w:t>.</w:t>
        </w:r>
      </w:ins>
    </w:p>
    <w:p w14:paraId="39973BD5">
      <w:pPr>
        <w:rPr>
          <w:ins w:id="47" w:author="CMCC-shiyuan" w:date="2025-09-30T10:54:54Z"/>
          <w:rFonts w:hint="eastAsia"/>
          <w:lang w:val="en-US" w:eastAsia="zh-CN"/>
        </w:rPr>
      </w:pPr>
      <w:ins w:id="48" w:author="CMCC-shiyuan" w:date="2025-09-30T10:54:54Z">
        <w:r>
          <w:rPr>
            <w:rFonts w:hint="eastAsia"/>
          </w:rPr>
          <w:t xml:space="preserve">Upon receiving </w:t>
        </w:r>
      </w:ins>
      <w:ins w:id="49" w:author="CMCC-shiyuan" w:date="2025-09-30T10:54:54Z">
        <w:r>
          <w:rPr/>
          <w:t>a CB-Msg4 including</w:t>
        </w:r>
      </w:ins>
      <w:ins w:id="50" w:author="CMCC-shiyuan" w:date="2025-09-30T10:54:54Z">
        <w:r>
          <w:rPr>
            <w:rFonts w:hint="eastAsia"/>
            <w:lang w:val="en-US" w:eastAsia="zh-CN"/>
          </w:rPr>
          <w:t xml:space="preserve"> </w:t>
        </w:r>
      </w:ins>
      <w:ins w:id="51" w:author="CMCC-shiyuan" w:date="2025-09-30T10:54:54Z">
        <w:r>
          <w:rPr>
            <w:rFonts w:hint="eastAsia"/>
          </w:rPr>
          <w:t>a matching Contention Resolution Identity and a C-RNTI without a RRC message,</w:t>
        </w:r>
      </w:ins>
      <w:ins w:id="52" w:author="CMCC-shiyuan" w:date="2025-09-30T10:54:54Z">
        <w:r>
          <w:rPr>
            <w:rFonts w:hint="eastAsia"/>
            <w:lang w:val="en-US" w:eastAsia="zh-CN"/>
          </w:rPr>
          <w:t xml:space="preserve"> UE shall </w:t>
        </w:r>
      </w:ins>
      <w:ins w:id="53" w:author="CMCC-shiyuan" w:date="2025-09-30T10:54:54Z">
        <w:r>
          <w:rPr>
            <w:rFonts w:hint="eastAsia"/>
          </w:rPr>
          <w:t>continue monitoring PDCCH</w:t>
        </w:r>
      </w:ins>
      <w:ins w:id="54" w:author="CMCC-shiyuan" w:date="2025-09-30T10:54:54Z">
        <w:r>
          <w:rPr>
            <w:rFonts w:hint="eastAsia"/>
            <w:lang w:val="en-US" w:eastAsia="zh-CN"/>
          </w:rPr>
          <w:t>.</w:t>
        </w:r>
      </w:ins>
    </w:p>
    <w:p w14:paraId="1F2A7AF6">
      <w:pPr>
        <w:rPr>
          <w:ins w:id="55" w:author="CMCC-shiyuan" w:date="2025-09-30T10:54:54Z"/>
        </w:rPr>
      </w:pPr>
      <w:ins w:id="56" w:author="CMCC-shiyuan" w:date="2025-09-30T10:54:54Z">
        <w:r>
          <w:rPr/>
          <w:t>Upon receiving a CB-Msg4 including a matching Contention Resolution Identity without both a</w:t>
        </w:r>
      </w:ins>
      <w:ins w:id="57" w:author="CMCC-shiyuan" w:date="2025-09-30T10:54:54Z">
        <w:r>
          <w:rPr>
            <w:rFonts w:hint="eastAsia"/>
            <w:lang w:val="en-US" w:eastAsia="zh-CN"/>
          </w:rPr>
          <w:t xml:space="preserve"> </w:t>
        </w:r>
      </w:ins>
      <w:ins w:id="58" w:author="CMCC-shiyuan" w:date="2025-09-30T10:54:54Z">
        <w:r>
          <w:rPr/>
          <w:t xml:space="preserve">RRC message and a C-RNTI, UE </w:t>
        </w:r>
      </w:ins>
      <w:ins w:id="59" w:author="CMCC-shiyuan" w:date="2025-09-30T10:54:54Z">
        <w:r>
          <w:rPr>
            <w:rFonts w:hint="eastAsia"/>
            <w:lang w:val="en-US" w:eastAsia="zh-CN"/>
          </w:rPr>
          <w:t xml:space="preserve">shall </w:t>
        </w:r>
      </w:ins>
      <w:ins w:id="60" w:author="CMCC-shiyuan" w:date="2025-09-30T10:54:54Z">
        <w:r>
          <w:rPr/>
          <w:t>terminate the CB-Msg3-EDT procedure and keep in RRC_IDLE</w:t>
        </w:r>
      </w:ins>
      <w:ins w:id="61" w:author="CMCC-shiyuan" w:date="2025-09-30T10:54:54Z">
        <w:r>
          <w:rPr>
            <w:rFonts w:hint="eastAsia"/>
            <w:lang w:val="en-US" w:eastAsia="zh-CN"/>
          </w:rPr>
          <w:t>.</w:t>
        </w:r>
      </w:ins>
    </w:p>
    <w:p w14:paraId="6501EA64">
      <w:pPr>
        <w:rPr>
          <w:ins w:id="62" w:author="Hsuanli Lin (林烜立)" w:date="2025-09-02T11:12:00Z"/>
          <w:rFonts w:eastAsiaTheme="minorEastAsia"/>
        </w:rPr>
      </w:pPr>
      <w:ins w:id="63" w:author="Hsuanli Lin (林烜立)" w:date="2025-09-02T11:12:00Z">
        <w:r>
          <w:rPr/>
          <w:t xml:space="preserve">If the </w:t>
        </w:r>
      </w:ins>
      <w:ins w:id="64" w:author="Hsuanli Lin (林烜立)" w:date="2025-09-02T11:12:00Z">
        <w:r>
          <w:rPr>
            <w:i/>
            <w:iCs/>
          </w:rPr>
          <w:t xml:space="preserve">Msg3ResponseTimer </w:t>
        </w:r>
      </w:ins>
      <w:ins w:id="65" w:author="Hsuanli Lin (林烜立)" w:date="2025-09-02T11:12:00Z">
        <w:r>
          <w:rPr/>
          <w:t xml:space="preserve">expires, the maximum attempt number of CB-Msg3 transmissions is not achieved, and the UE has </w:t>
        </w:r>
      </w:ins>
      <w:ins w:id="66" w:author="Hsuanli Lin (林烜立)" w:date="2025-09-02T11:12:00Z">
        <w:del w:id="67" w:author="CMCC-shiyuan" w:date="2025-09-30T10:55:07Z">
          <w:r>
            <w:rPr/>
            <w:delText xml:space="preserve">not </w:delText>
          </w:r>
        </w:del>
      </w:ins>
      <w:ins w:id="68" w:author="Hsuanli Lin (林烜立)" w:date="2025-09-02T11:12:00Z">
        <w:r>
          <w:rPr/>
          <w:t xml:space="preserve">received a </w:t>
        </w:r>
      </w:ins>
      <w:ins w:id="69" w:author="Hsuanli Lin (林烜立)" w:date="2025-09-02T11:12:00Z">
        <w:r>
          <w:rPr>
            <w:lang w:val="en-US" w:eastAsia="zh-CN"/>
          </w:rPr>
          <w:t>PDC</w:t>
        </w:r>
      </w:ins>
      <w:ins w:id="70" w:author="Hsuanli Lin (林烜立)" w:date="2025-09-02T11:12:00Z">
        <w:r>
          <w:rPr/>
          <w:t xml:space="preserve">CH message that includes a UE Contention Resolution Identity MAC control element </w:t>
        </w:r>
      </w:ins>
      <w:ins w:id="71" w:author="Hsuanli Lin (林烜立)" w:date="2025-09-02T11:12:00Z">
        <w:del w:id="72" w:author="CMCC-shiyuan" w:date="2025-09-30T10:55:19Z">
          <w:r>
            <w:rPr>
              <w:rFonts w:hint="default"/>
              <w:lang w:val="en-US"/>
            </w:rPr>
            <w:delText>and</w:delText>
          </w:r>
        </w:del>
      </w:ins>
      <w:ins w:id="73" w:author="CMCC-shiyuan" w:date="2025-09-30T10:55:19Z">
        <w:r>
          <w:rPr>
            <w:rFonts w:hint="eastAsia"/>
            <w:lang w:val="en-US" w:eastAsia="zh-CN"/>
          </w:rPr>
          <w:t>but</w:t>
        </w:r>
      </w:ins>
      <w:ins w:id="74" w:author="Hsuanli Lin (林烜立)" w:date="2025-09-02T11:12:00Z">
        <w:r>
          <w:rPr/>
          <w:t xml:space="preserve"> the UE Contention Resolution Identity included in the MAC control element </w:t>
        </w:r>
      </w:ins>
      <w:ins w:id="75" w:author="CMCC-shiyuan" w:date="2025-09-30T10:55:36Z">
        <w:r>
          <w:rPr>
            <w:rFonts w:hint="eastAsia"/>
            <w:lang w:val="en-US" w:eastAsia="zh-CN"/>
          </w:rPr>
          <w:t>do</w:t>
        </w:r>
      </w:ins>
      <w:ins w:id="76" w:author="CMCC-shiyuan" w:date="2025-09-30T10:55:37Z">
        <w:r>
          <w:rPr>
            <w:rFonts w:hint="eastAsia"/>
            <w:lang w:val="en-US" w:eastAsia="zh-CN"/>
          </w:rPr>
          <w:t>esn</w:t>
        </w:r>
      </w:ins>
      <w:ins w:id="77" w:author="CMCC-shiyuan" w:date="2025-09-30T10:55:38Z">
        <w:r>
          <w:rPr>
            <w:rFonts w:hint="default"/>
            <w:lang w:val="en-US" w:eastAsia="zh-CN"/>
          </w:rPr>
          <w:t>’</w:t>
        </w:r>
      </w:ins>
      <w:ins w:id="78" w:author="CMCC-shiyuan" w:date="2025-09-30T10:55:38Z">
        <w:r>
          <w:rPr>
            <w:rFonts w:hint="eastAsia"/>
            <w:lang w:val="en-US" w:eastAsia="zh-CN"/>
          </w:rPr>
          <w:t>t</w:t>
        </w:r>
      </w:ins>
      <w:ins w:id="79" w:author="CMCC-shiyuan" w:date="2025-09-30T10:55:39Z">
        <w:r>
          <w:rPr>
            <w:rFonts w:hint="eastAsia"/>
            <w:lang w:val="en-US" w:eastAsia="zh-CN"/>
          </w:rPr>
          <w:t xml:space="preserve"> </w:t>
        </w:r>
      </w:ins>
      <w:ins w:id="80" w:author="Hsuanli Lin (林烜立)" w:date="2025-09-02T11:12:00Z">
        <w:r>
          <w:rPr/>
          <w:t>match</w:t>
        </w:r>
      </w:ins>
      <w:ins w:id="81" w:author="Hsuanli Lin (林烜立)" w:date="2025-09-02T11:12:00Z">
        <w:del w:id="82" w:author="CMCC-shiyuan" w:date="2025-09-30T10:59:38Z">
          <w:r>
            <w:rPr/>
            <w:delText>es</w:delText>
          </w:r>
        </w:del>
      </w:ins>
      <w:ins w:id="83" w:author="Hsuanli Lin (林烜立)" w:date="2025-09-02T11:12:00Z">
        <w:r>
          <w:rPr/>
          <w:t xml:space="preserve"> the CCCH SDU transmitted in the uplink message, the UE shall re-attempt a CB-Msg3 transmission in a new CB-Msg3 window with the calculated PUSCH transmission power.</w:t>
        </w:r>
      </w:ins>
    </w:p>
    <w:p w14:paraId="113EE3D5">
      <w:pPr>
        <w:pStyle w:val="6"/>
        <w:rPr>
          <w:ins w:id="84" w:author="Hsuanli Lin (林烜立)" w:date="2025-09-02T11:12:00Z"/>
          <w:rStyle w:val="68"/>
          <w:szCs w:val="21"/>
        </w:rPr>
      </w:pPr>
      <w:ins w:id="85" w:author="Hsuanli Lin (林烜立)" w:date="2025-09-02T11:12:00Z">
        <w:r>
          <w:rPr>
            <w:rFonts w:eastAsiaTheme="minorEastAsia"/>
          </w:rPr>
          <w:t>6.2.</w:t>
        </w:r>
      </w:ins>
      <w:ins w:id="86" w:author="Hsuanli Lin (林烜立)" w:date="2025-09-02T11:12:00Z">
        <w:r>
          <w:rPr>
            <w:rFonts w:eastAsiaTheme="minorEastAsia"/>
            <w:lang w:val="en-US" w:eastAsia="zh-CN"/>
          </w:rPr>
          <w:t>4A</w:t>
        </w:r>
      </w:ins>
      <w:ins w:id="87" w:author="Hsuanli Lin (林烜立)" w:date="2025-09-02T11:12:00Z">
        <w:r>
          <w:rPr>
            <w:rFonts w:eastAsiaTheme="minorEastAsia"/>
          </w:rPr>
          <w:t>.</w:t>
        </w:r>
      </w:ins>
      <w:ins w:id="88" w:author="Hsuanli Lin (林烜立)" w:date="2025-09-02T11:12:00Z">
        <w:r>
          <w:rPr>
            <w:rFonts w:eastAsiaTheme="minorEastAsia"/>
            <w:lang w:val="en-US" w:eastAsia="zh-CN"/>
          </w:rPr>
          <w:t>3</w:t>
        </w:r>
      </w:ins>
      <w:ins w:id="89" w:author="Hsuanli Lin (林烜立)" w:date="2025-09-02T11:12:00Z">
        <w:r>
          <w:rPr>
            <w:rFonts w:eastAsiaTheme="minorEastAsia"/>
          </w:rPr>
          <w:tab/>
        </w:r>
      </w:ins>
      <w:ins w:id="90" w:author="Hsuanli Lin (林烜立)" w:date="2025-09-02T11:12:00Z">
        <w:r>
          <w:rPr>
            <w:rFonts w:eastAsiaTheme="minorEastAsia"/>
          </w:rPr>
          <w:t>Correct behavio</w:t>
        </w:r>
      </w:ins>
      <w:ins w:id="91" w:author="Hsuanli Lin (林烜立)" w:date="2025-09-02T11:17:00Z">
        <w:r>
          <w:rPr>
            <w:rFonts w:eastAsiaTheme="minorEastAsia"/>
          </w:rPr>
          <w:t>u</w:t>
        </w:r>
      </w:ins>
      <w:ins w:id="92" w:author="Hsuanli Lin (林烜立)" w:date="2025-09-02T11:12:00Z">
        <w:r>
          <w:rPr>
            <w:rFonts w:eastAsiaTheme="minorEastAsia"/>
          </w:rPr>
          <w:t>r when not receiving CB-Msg4</w:t>
        </w:r>
      </w:ins>
    </w:p>
    <w:p w14:paraId="4502682A">
      <w:pPr>
        <w:rPr>
          <w:ins w:id="93" w:author="CMCC-shiyuan" w:date="2025-09-30T11:00:02Z"/>
        </w:rPr>
      </w:pPr>
      <w:ins w:id="94" w:author="Hsuanli Lin (林烜立)" w:date="2025-09-02T11:12:00Z">
        <w:r>
          <w:rPr/>
          <w:t xml:space="preserve">The UE shall re-attempt a CB-MSG3 transmission in a new CB-MSG3 window if the contention resolution failure is detected and the UE has not reached the maximum number of transmissions. </w:t>
        </w:r>
      </w:ins>
    </w:p>
    <w:p w14:paraId="764F8B00">
      <w:pPr>
        <w:rPr>
          <w:ins w:id="95" w:author="CMCC-shiyuan" w:date="2025-09-30T11:00:02Z"/>
          <w:rFonts w:hint="default"/>
          <w:lang w:val="en-US" w:eastAsia="zh-CN"/>
        </w:rPr>
      </w:pPr>
      <w:ins w:id="96" w:author="CMCC-shiyuan" w:date="2025-09-30T11:00:02Z">
        <w:r>
          <w:rPr>
            <w:rFonts w:hint="default"/>
            <w:lang w:val="en-US" w:eastAsia="zh-CN"/>
          </w:rPr>
          <w:t xml:space="preserve">When the </w:t>
        </w:r>
      </w:ins>
      <w:ins w:id="97" w:author="CMCC-shiyuan" w:date="2025-09-30T11:00:02Z">
        <w:r>
          <w:rPr>
            <w:rFonts w:hint="default"/>
            <w:i/>
            <w:iCs/>
            <w:lang w:val="en-US" w:eastAsia="zh-CN"/>
          </w:rPr>
          <w:t>CB-Msg3ResponseTimer</w:t>
        </w:r>
      </w:ins>
      <w:ins w:id="98" w:author="CMCC-shiyuan" w:date="2025-09-30T11:00:02Z">
        <w:r>
          <w:rPr>
            <w:rFonts w:hint="default"/>
            <w:lang w:val="en-US" w:eastAsia="zh-CN"/>
          </w:rPr>
          <w:t xml:space="preserve"> expires and the maximum number of re-attempts has been reached, </w:t>
        </w:r>
      </w:ins>
      <w:ins w:id="99" w:author="CMCC-shiyuan" w:date="2025-09-30T11:00:02Z">
        <w:r>
          <w:rPr/>
          <w:t xml:space="preserve">and the UE has not received a </w:t>
        </w:r>
      </w:ins>
      <w:ins w:id="100" w:author="CMCC-shiyuan" w:date="2025-09-30T11:00:02Z">
        <w:r>
          <w:rPr>
            <w:rFonts w:hint="eastAsia"/>
            <w:lang w:val="en-US" w:eastAsia="zh-CN"/>
          </w:rPr>
          <w:t>CB-Msg4, or the UE doesn</w:t>
        </w:r>
      </w:ins>
      <w:ins w:id="101" w:author="CMCC-shiyuan" w:date="2025-09-30T11:00:02Z">
        <w:r>
          <w:rPr>
            <w:rFonts w:hint="default"/>
            <w:lang w:val="en-US" w:eastAsia="zh-CN"/>
          </w:rPr>
          <w:t>’</w:t>
        </w:r>
      </w:ins>
      <w:ins w:id="102" w:author="CMCC-shiyuan" w:date="2025-09-30T11:00:02Z">
        <w:r>
          <w:rPr>
            <w:rFonts w:hint="eastAsia"/>
            <w:lang w:val="en-US" w:eastAsia="zh-CN"/>
          </w:rPr>
          <w:t xml:space="preserve">t successfully decode the corresponding PDSCH after the </w:t>
        </w:r>
      </w:ins>
      <w:ins w:id="103" w:author="CMCC-shiyuan" w:date="2025-09-30T11:00:02Z">
        <w:r>
          <w:rPr>
            <w:rFonts w:hint="default"/>
            <w:i/>
            <w:iCs/>
            <w:lang w:val="en-US" w:eastAsia="zh-CN"/>
          </w:rPr>
          <w:t>CB-Msg3ResponseTimer</w:t>
        </w:r>
      </w:ins>
      <w:ins w:id="104" w:author="CMCC-shiyuan" w:date="2025-09-30T11:00:02Z">
        <w:r>
          <w:rPr>
            <w:rFonts w:hint="eastAsia"/>
            <w:lang w:val="en-US" w:eastAsia="zh-CN"/>
          </w:rPr>
          <w:t xml:space="preserve"> has expired, </w:t>
        </w:r>
      </w:ins>
      <w:ins w:id="105" w:author="CMCC-shiyuan" w:date="2025-09-30T11:00:02Z">
        <w:r>
          <w:rPr/>
          <w:t>RRC procedure is re-initiated</w:t>
        </w:r>
      </w:ins>
      <w:ins w:id="106" w:author="CMCC-shiyuan" w:date="2025-09-30T11:00:02Z">
        <w:r>
          <w:rPr>
            <w:rFonts w:hint="eastAsia"/>
            <w:lang w:val="en-US" w:eastAsia="zh-CN"/>
          </w:rPr>
          <w:t xml:space="preserve">, which procedure is initiated </w:t>
        </w:r>
      </w:ins>
      <w:ins w:id="107" w:author="CMCC-shiyuan" w:date="2025-09-30T11:00:02Z">
        <w:r>
          <w:rPr/>
          <w:t>is up to UE implementation</w:t>
        </w:r>
      </w:ins>
      <w:ins w:id="108" w:author="CMCC-shiyuan" w:date="2025-09-30T11:00:02Z">
        <w:r>
          <w:rPr>
            <w:rFonts w:hint="eastAsia"/>
            <w:lang w:val="en-US" w:eastAsia="zh-CN"/>
          </w:rPr>
          <w:t>.</w:t>
        </w:r>
      </w:ins>
    </w:p>
    <w:p w14:paraId="028981CC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411EA55C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b/>
          <w:bCs/>
          <w:highlight w:val="yellow"/>
          <w:lang w:eastAsia="zh-CN"/>
        </w:rPr>
        <w:t>&gt;</w:t>
      </w:r>
    </w:p>
    <w:p w14:paraId="167D3F13">
      <w:pPr>
        <w:pStyle w:val="4"/>
        <w:rPr>
          <w:ins w:id="109" w:author="Author" w:date=""/>
        </w:rPr>
      </w:pPr>
      <w:ins w:id="110" w:author="Author">
        <w:r>
          <w:rPr/>
          <w:t>6.6A.4</w:t>
        </w:r>
      </w:ins>
      <w:ins w:id="111" w:author="Author">
        <w:r>
          <w:rPr/>
          <w:tab/>
        </w:r>
      </w:ins>
      <w:ins w:id="112" w:author="Author">
        <w:r>
          <w:rPr/>
          <w:t>Requirements for CB-Msg3-EDT procedure</w:t>
        </w:r>
      </w:ins>
    </w:p>
    <w:p w14:paraId="27E0925E">
      <w:pPr>
        <w:rPr>
          <w:ins w:id="113" w:author="Author" w:date=""/>
        </w:rPr>
      </w:pPr>
      <w:ins w:id="114" w:author="Author">
        <w:r>
          <w:rPr/>
          <w:t xml:space="preserve">The requirement in this clause applies for for UE category NB-IoT for satellite access when CB-Msg3-EDT is configured by </w:t>
        </w:r>
      </w:ins>
      <w:ins w:id="115" w:author="Author">
        <w:r>
          <w:rPr>
            <w:i/>
            <w:iCs/>
          </w:rPr>
          <w:t>CB-Msg3-ConfigSIB-NB-r19</w:t>
        </w:r>
      </w:ins>
      <w:ins w:id="116" w:author="Author">
        <w:r>
          <w:rPr/>
          <w:t xml:space="preserve"> and the UE supports </w:t>
        </w:r>
      </w:ins>
      <w:ins w:id="117" w:author="CMCC-shiyuan" w:date="2025-09-30T11:07:41Z">
        <w:r>
          <w:rPr>
            <w:i/>
          </w:rPr>
          <w:t>ntn-MO-CB-Msg3-EDT-UP-r19</w:t>
        </w:r>
      </w:ins>
      <w:ins w:id="118" w:author="Author">
        <w:del w:id="119" w:author="CMCC-shiyuan" w:date="2025-09-30T11:07:41Z">
          <w:r>
            <w:rPr/>
            <w:delText>CB-Msg3-EDT Capability</w:delText>
          </w:r>
        </w:del>
      </w:ins>
      <w:ins w:id="120" w:author="Author">
        <w:r>
          <w:rPr/>
          <w:t xml:space="preserve">. The UE in IDLE mode is allowed to </w:t>
        </w:r>
      </w:ins>
      <w:ins w:id="121" w:author="Hsuanli Lin (林烜立)" w:date="2025-09-02T11:18:00Z">
        <w:r>
          <w:rPr/>
          <w:t>initiate</w:t>
        </w:r>
      </w:ins>
      <w:ins w:id="122" w:author="Author">
        <w:r>
          <w:rPr/>
          <w:t xml:space="preserve"> a contention-based NPUSCH transmission.  </w:t>
        </w:r>
      </w:ins>
    </w:p>
    <w:p w14:paraId="207FCD34">
      <w:pPr>
        <w:rPr>
          <w:ins w:id="123" w:author="Author" w:date=""/>
          <w:rFonts w:eastAsia="Times New Roman"/>
        </w:rPr>
      </w:pPr>
      <w:ins w:id="124" w:author="Author">
        <w:r>
          <w:rPr/>
          <w:t>The UE shall have the capability to calculate the transmission power for the initial CB-Msg3 transmission and the subsequent CB-Msg3 replica transmissions according to the formula defined in TS 36.213.</w:t>
        </w:r>
      </w:ins>
    </w:p>
    <w:p w14:paraId="5AC37083">
      <w:pPr>
        <w:pStyle w:val="5"/>
      </w:pPr>
      <w:ins w:id="125" w:author="Author">
        <w:r>
          <w:rPr/>
          <w:t>6.6A.4.1 Correct behaviour when transmitting CB-Msg3</w:t>
        </w:r>
      </w:ins>
    </w:p>
    <w:p w14:paraId="70CC5E87">
      <w:pPr>
        <w:rPr>
          <w:ins w:id="126" w:author="Author" w:date=""/>
          <w:del w:id="127" w:author="Author" w:date=""/>
        </w:rPr>
      </w:pPr>
      <w:ins w:id="128" w:author="Author">
        <w:r>
          <w:rPr/>
          <w:t xml:space="preserve">UE shall also execute the CB-Msg3-EDT procedure defined in clause 5.1x in TS 36.321 [17] using the NPUSCH configuration contained in </w:t>
        </w:r>
      </w:ins>
      <w:ins w:id="129" w:author="Author">
        <w:r>
          <w:rPr>
            <w:i/>
            <w:iCs/>
          </w:rPr>
          <w:t xml:space="preserve">CB-Msg3-ConfigSIB-NB-r19 </w:t>
        </w:r>
      </w:ins>
      <w:ins w:id="130" w:author="Author">
        <w:r>
          <w:rPr/>
          <w:t>in TS 36.331 [2].</w:t>
        </w:r>
      </w:ins>
    </w:p>
    <w:p w14:paraId="6FA1AD3E">
      <w:pPr>
        <w:rPr>
          <w:ins w:id="131" w:author="Author" w:date=""/>
        </w:rPr>
      </w:pPr>
      <w:ins w:id="132" w:author="Author">
        <w:r>
          <w:rPr/>
          <w:t xml:space="preserve">The UE shall transmit CB-Msg3 replicas within the CB-Msg3 window, according to network configuration. </w:t>
        </w:r>
      </w:ins>
    </w:p>
    <w:p w14:paraId="2197F2FB">
      <w:pPr>
        <w:pStyle w:val="5"/>
        <w:rPr>
          <w:ins w:id="133" w:author="Author" w:date=""/>
        </w:rPr>
      </w:pPr>
      <w:ins w:id="134" w:author="Author">
        <w:r>
          <w:rPr/>
          <w:t>6.6A.4.2</w:t>
        </w:r>
      </w:ins>
      <w:ins w:id="135" w:author="Author">
        <w:r>
          <w:rPr/>
          <w:tab/>
        </w:r>
      </w:ins>
      <w:ins w:id="136" w:author="Author">
        <w:r>
          <w:rPr/>
          <w:t>Correct behaviour when receiving a CB-Msg4</w:t>
        </w:r>
      </w:ins>
    </w:p>
    <w:p w14:paraId="1BE19F39">
      <w:ins w:id="137" w:author="Author">
        <w:r>
          <w:rPr/>
          <w:t>The UE shall send HARQ-ACK if the Contention Resolution is successful</w:t>
        </w:r>
      </w:ins>
      <w:ins w:id="138" w:author="CMCC-shiyuan" w:date="2025-09-30T11:06:54Z">
        <w:r>
          <w:rPr>
            <w:lang w:val="en-US" w:eastAsia="zh-CN"/>
          </w:rPr>
          <w:t xml:space="preserve"> if HARQ-ACK resource is provided</w:t>
        </w:r>
      </w:ins>
      <w:ins w:id="139" w:author="Author">
        <w:r>
          <w:rPr/>
          <w:t>.</w:t>
        </w:r>
      </w:ins>
    </w:p>
    <w:p w14:paraId="0740F921">
      <w:pPr>
        <w:rPr>
          <w:ins w:id="140" w:author="CMCC-shiyuan" w:date="2025-09-30T11:07:05Z"/>
          <w:rFonts w:hint="eastAsia"/>
          <w:lang w:val="en-US" w:eastAsia="zh-CN"/>
        </w:rPr>
      </w:pPr>
      <w:ins w:id="141" w:author="CMCC-shiyuan" w:date="2025-09-30T11:07:05Z">
        <w:r>
          <w:rPr>
            <w:rFonts w:hint="eastAsia"/>
          </w:rPr>
          <w:t xml:space="preserve">Upon receiving </w:t>
        </w:r>
      </w:ins>
      <w:ins w:id="142" w:author="CMCC-shiyuan" w:date="2025-09-30T11:07:05Z">
        <w:r>
          <w:rPr/>
          <w:t>a CB-Msg4 including</w:t>
        </w:r>
      </w:ins>
      <w:ins w:id="143" w:author="CMCC-shiyuan" w:date="2025-09-30T11:07:05Z">
        <w:r>
          <w:rPr>
            <w:rFonts w:hint="eastAsia"/>
            <w:lang w:val="en-US" w:eastAsia="zh-CN"/>
          </w:rPr>
          <w:t xml:space="preserve"> </w:t>
        </w:r>
      </w:ins>
      <w:ins w:id="144" w:author="CMCC-shiyuan" w:date="2025-09-30T11:07:05Z">
        <w:r>
          <w:rPr>
            <w:rFonts w:hint="eastAsia"/>
          </w:rPr>
          <w:t>a matching Contention Resolution Identity and a C-RNTI without a RRC message,</w:t>
        </w:r>
      </w:ins>
      <w:ins w:id="145" w:author="CMCC-shiyuan" w:date="2025-09-30T11:07:05Z">
        <w:r>
          <w:rPr>
            <w:rFonts w:hint="eastAsia"/>
            <w:lang w:val="en-US" w:eastAsia="zh-CN"/>
          </w:rPr>
          <w:t xml:space="preserve"> UE shall </w:t>
        </w:r>
      </w:ins>
      <w:ins w:id="146" w:author="CMCC-shiyuan" w:date="2025-09-30T11:07:05Z">
        <w:r>
          <w:rPr>
            <w:rFonts w:hint="eastAsia"/>
          </w:rPr>
          <w:t xml:space="preserve">continue monitoring </w:t>
        </w:r>
      </w:ins>
      <w:ins w:id="147" w:author="CMCC-shiyuan" w:date="2025-09-30T11:07:05Z">
        <w:r>
          <w:rPr>
            <w:rFonts w:hint="eastAsia"/>
            <w:lang w:val="en-US" w:eastAsia="zh-CN"/>
          </w:rPr>
          <w:t>N</w:t>
        </w:r>
      </w:ins>
      <w:ins w:id="148" w:author="CMCC-shiyuan" w:date="2025-09-30T11:07:05Z">
        <w:r>
          <w:rPr>
            <w:rFonts w:hint="eastAsia"/>
          </w:rPr>
          <w:t>PDCCH</w:t>
        </w:r>
      </w:ins>
      <w:ins w:id="149" w:author="CMCC-shiyuan" w:date="2025-09-30T11:07:05Z">
        <w:r>
          <w:rPr>
            <w:rFonts w:hint="eastAsia"/>
            <w:lang w:val="en-US" w:eastAsia="zh-CN"/>
          </w:rPr>
          <w:t>.</w:t>
        </w:r>
      </w:ins>
    </w:p>
    <w:p w14:paraId="2E6BB0D5">
      <w:pPr>
        <w:rPr>
          <w:ins w:id="150" w:author="CMCC-shiyuan" w:date="2025-09-30T11:07:05Z"/>
        </w:rPr>
      </w:pPr>
      <w:ins w:id="151" w:author="CMCC-shiyuan" w:date="2025-09-30T11:07:05Z">
        <w:r>
          <w:rPr/>
          <w:t>Upon receiving a CB-Msg4 including a matching Contention Resolution Identity without both a</w:t>
        </w:r>
      </w:ins>
      <w:ins w:id="152" w:author="CMCC-shiyuan" w:date="2025-09-30T11:07:05Z">
        <w:r>
          <w:rPr>
            <w:rFonts w:hint="eastAsia"/>
            <w:lang w:val="en-US" w:eastAsia="zh-CN"/>
          </w:rPr>
          <w:t xml:space="preserve"> </w:t>
        </w:r>
      </w:ins>
      <w:ins w:id="153" w:author="CMCC-shiyuan" w:date="2025-09-30T11:07:05Z">
        <w:r>
          <w:rPr/>
          <w:t xml:space="preserve">RRC message and a C-RNTI, UE </w:t>
        </w:r>
      </w:ins>
      <w:ins w:id="154" w:author="CMCC-shiyuan" w:date="2025-09-30T11:07:05Z">
        <w:r>
          <w:rPr>
            <w:rFonts w:hint="eastAsia"/>
            <w:lang w:val="en-US" w:eastAsia="zh-CN"/>
          </w:rPr>
          <w:t xml:space="preserve">shall </w:t>
        </w:r>
      </w:ins>
      <w:ins w:id="155" w:author="CMCC-shiyuan" w:date="2025-09-30T11:07:05Z">
        <w:r>
          <w:rPr/>
          <w:t>terminate the CB-Msg3-EDT procedure and keep in RRC_IDLE</w:t>
        </w:r>
      </w:ins>
      <w:ins w:id="156" w:author="CMCC-shiyuan" w:date="2025-09-30T11:07:05Z">
        <w:r>
          <w:rPr>
            <w:rFonts w:hint="eastAsia"/>
            <w:lang w:val="en-US" w:eastAsia="zh-CN"/>
          </w:rPr>
          <w:t>.</w:t>
        </w:r>
      </w:ins>
    </w:p>
    <w:p w14:paraId="1585AFD3">
      <w:pPr>
        <w:rPr>
          <w:ins w:id="157" w:author="Author" w:date=""/>
          <w:rFonts w:eastAsia="Times New Roman"/>
        </w:rPr>
      </w:pPr>
      <w:ins w:id="158" w:author="Author">
        <w:r>
          <w:rPr/>
          <w:t xml:space="preserve">If the </w:t>
        </w:r>
      </w:ins>
      <w:ins w:id="159" w:author="Author">
        <w:r>
          <w:rPr>
            <w:i/>
            <w:iCs/>
          </w:rPr>
          <w:t xml:space="preserve">Msg3ResponseTimer </w:t>
        </w:r>
      </w:ins>
      <w:ins w:id="160" w:author="Author">
        <w:r>
          <w:rPr/>
          <w:t xml:space="preserve">expires, the maximum attempt number of CB-Msg3 transmissions is not achieved, and the UE has </w:t>
        </w:r>
      </w:ins>
      <w:ins w:id="161" w:author="Author">
        <w:del w:id="162" w:author="CMCC-shiyuan" w:date="2025-09-30T11:05:03Z">
          <w:r>
            <w:rPr/>
            <w:delText xml:space="preserve">not </w:delText>
          </w:r>
        </w:del>
      </w:ins>
      <w:ins w:id="163" w:author="Author">
        <w:r>
          <w:rPr/>
          <w:t xml:space="preserve">received a NPDSCH message that includes a UE Contention Resolution Identity MAC control element </w:t>
        </w:r>
      </w:ins>
      <w:ins w:id="164" w:author="Author">
        <w:del w:id="165" w:author="CMCC-shiyuan" w:date="2025-09-30T11:05:09Z">
          <w:r>
            <w:rPr>
              <w:rFonts w:hint="default"/>
              <w:lang w:val="en-US"/>
            </w:rPr>
            <w:delText>and</w:delText>
          </w:r>
        </w:del>
      </w:ins>
      <w:ins w:id="166" w:author="CMCC-shiyuan" w:date="2025-09-30T11:05:09Z">
        <w:r>
          <w:rPr>
            <w:rFonts w:hint="eastAsia"/>
            <w:lang w:val="en-US" w:eastAsia="zh-CN"/>
          </w:rPr>
          <w:t>b</w:t>
        </w:r>
      </w:ins>
      <w:ins w:id="167" w:author="CMCC-shiyuan" w:date="2025-09-30T11:05:10Z">
        <w:r>
          <w:rPr>
            <w:rFonts w:hint="eastAsia"/>
            <w:lang w:val="en-US" w:eastAsia="zh-CN"/>
          </w:rPr>
          <w:t>ut</w:t>
        </w:r>
      </w:ins>
      <w:ins w:id="168" w:author="Author">
        <w:r>
          <w:rPr/>
          <w:t xml:space="preserve"> the UE Contention Resolution Identity included in the MAC control element </w:t>
        </w:r>
      </w:ins>
      <w:ins w:id="169" w:author="CMCC-shiyuan" w:date="2025-09-30T11:05:14Z">
        <w:r>
          <w:rPr>
            <w:rFonts w:hint="eastAsia"/>
            <w:lang w:val="en-US" w:eastAsia="zh-CN"/>
          </w:rPr>
          <w:t>d</w:t>
        </w:r>
      </w:ins>
      <w:ins w:id="170" w:author="CMCC-shiyuan" w:date="2025-09-30T11:05:15Z">
        <w:r>
          <w:rPr>
            <w:rFonts w:hint="eastAsia"/>
            <w:lang w:val="en-US" w:eastAsia="zh-CN"/>
          </w:rPr>
          <w:t>oe</w:t>
        </w:r>
      </w:ins>
      <w:ins w:id="171" w:author="CMCC-shiyuan" w:date="2025-09-30T11:05:16Z">
        <w:r>
          <w:rPr>
            <w:rFonts w:hint="eastAsia"/>
            <w:lang w:val="en-US" w:eastAsia="zh-CN"/>
          </w:rPr>
          <w:t>sn</w:t>
        </w:r>
      </w:ins>
      <w:ins w:id="172" w:author="CMCC-shiyuan" w:date="2025-09-30T11:05:19Z">
        <w:r>
          <w:rPr>
            <w:rFonts w:hint="default"/>
            <w:lang w:val="en-US" w:eastAsia="zh-CN"/>
          </w:rPr>
          <w:t>’</w:t>
        </w:r>
      </w:ins>
      <w:ins w:id="173" w:author="CMCC-shiyuan" w:date="2025-09-30T11:05:19Z">
        <w:r>
          <w:rPr>
            <w:rFonts w:hint="eastAsia"/>
            <w:lang w:val="en-US" w:eastAsia="zh-CN"/>
          </w:rPr>
          <w:t xml:space="preserve">t </w:t>
        </w:r>
      </w:ins>
      <w:ins w:id="174" w:author="Author">
        <w:r>
          <w:rPr/>
          <w:t>match</w:t>
        </w:r>
      </w:ins>
      <w:ins w:id="175" w:author="Author">
        <w:del w:id="176" w:author="CMCC-shiyuan" w:date="2025-09-30T11:05:22Z">
          <w:r>
            <w:rPr/>
            <w:delText>es</w:delText>
          </w:r>
        </w:del>
      </w:ins>
      <w:ins w:id="177" w:author="Author">
        <w:r>
          <w:rPr/>
          <w:t xml:space="preserve"> the CCCH SDU transmitted in the uplink message, the UE shall re-attempt a CB-Msg3 transmission in a new CB-Msg3 window with the calculated NPUSCH transmission power.</w:t>
        </w:r>
      </w:ins>
    </w:p>
    <w:p w14:paraId="44149074">
      <w:pPr>
        <w:pStyle w:val="5"/>
        <w:rPr>
          <w:ins w:id="178" w:author="Author" w:date=""/>
        </w:rPr>
      </w:pPr>
      <w:ins w:id="179" w:author="Author">
        <w:r>
          <w:rPr/>
          <w:t>6.6A.4.3</w:t>
        </w:r>
      </w:ins>
      <w:ins w:id="180" w:author="Author">
        <w:r>
          <w:rPr/>
          <w:tab/>
        </w:r>
      </w:ins>
      <w:ins w:id="181" w:author="Author">
        <w:r>
          <w:rPr/>
          <w:t>Correct behaviour when detecting CB-Msg3-EDT failure</w:t>
        </w:r>
      </w:ins>
    </w:p>
    <w:p w14:paraId="7B0374BE">
      <w:pPr>
        <w:rPr>
          <w:ins w:id="182" w:author="CMCC-shiyuan" w:date="2025-09-30T11:05:40Z"/>
        </w:rPr>
      </w:pPr>
      <w:ins w:id="183" w:author="Author">
        <w:r>
          <w:rPr/>
          <w:t xml:space="preserve">The UE shall re-attempt a CB-MSG3 transmission in a new CB-MSG3 window if the contention resolution failure is detected and the UE has not reached the maximum number of transmissions. </w:t>
        </w:r>
      </w:ins>
    </w:p>
    <w:p w14:paraId="3903DAA3">
      <w:pPr>
        <w:rPr>
          <w:ins w:id="184" w:author="CMCC-shiyuan" w:date="2025-09-30T11:05:41Z"/>
          <w:rFonts w:hint="eastAsia"/>
          <w:lang w:val="en-US" w:eastAsia="zh-CN"/>
        </w:rPr>
      </w:pPr>
      <w:ins w:id="185" w:author="CMCC-shiyuan" w:date="2025-09-30T11:05:41Z">
        <w:r>
          <w:rPr>
            <w:rFonts w:hint="default"/>
            <w:lang w:val="en-US" w:eastAsia="zh-CN"/>
          </w:rPr>
          <w:t xml:space="preserve">When the </w:t>
        </w:r>
      </w:ins>
      <w:ins w:id="186" w:author="CMCC-shiyuan" w:date="2025-09-30T11:05:41Z">
        <w:r>
          <w:rPr>
            <w:rFonts w:hint="default"/>
            <w:i/>
            <w:iCs/>
            <w:lang w:val="en-US" w:eastAsia="zh-CN"/>
          </w:rPr>
          <w:t>CB-Msg3ResponseTimer</w:t>
        </w:r>
      </w:ins>
      <w:ins w:id="187" w:author="CMCC-shiyuan" w:date="2025-09-30T11:05:41Z">
        <w:r>
          <w:rPr>
            <w:rFonts w:hint="default"/>
            <w:lang w:val="en-US" w:eastAsia="zh-CN"/>
          </w:rPr>
          <w:t xml:space="preserve"> expires and the maximum number of re-attempts has been reached, </w:t>
        </w:r>
      </w:ins>
      <w:ins w:id="188" w:author="CMCC-shiyuan" w:date="2025-09-30T11:05:41Z">
        <w:r>
          <w:rPr/>
          <w:t xml:space="preserve">and the UE has not received a </w:t>
        </w:r>
      </w:ins>
      <w:ins w:id="189" w:author="CMCC-shiyuan" w:date="2025-09-30T11:05:41Z">
        <w:r>
          <w:rPr>
            <w:rFonts w:hint="eastAsia"/>
            <w:lang w:val="en-US" w:eastAsia="zh-CN"/>
          </w:rPr>
          <w:t>CB-Msg4, or the UE doesn</w:t>
        </w:r>
      </w:ins>
      <w:ins w:id="190" w:author="CMCC-shiyuan" w:date="2025-09-30T11:05:41Z">
        <w:r>
          <w:rPr>
            <w:rFonts w:hint="default"/>
            <w:lang w:val="en-US" w:eastAsia="zh-CN"/>
          </w:rPr>
          <w:t>’</w:t>
        </w:r>
      </w:ins>
      <w:ins w:id="191" w:author="CMCC-shiyuan" w:date="2025-09-30T11:05:41Z">
        <w:r>
          <w:rPr>
            <w:rFonts w:hint="eastAsia"/>
            <w:lang w:val="en-US" w:eastAsia="zh-CN"/>
          </w:rPr>
          <w:t xml:space="preserve">t successfully decode the corresponding NPDSCH after the </w:t>
        </w:r>
      </w:ins>
      <w:ins w:id="192" w:author="CMCC-shiyuan" w:date="2025-09-30T11:05:41Z">
        <w:r>
          <w:rPr>
            <w:rFonts w:hint="default"/>
            <w:i/>
            <w:iCs/>
            <w:lang w:val="en-US" w:eastAsia="zh-CN"/>
          </w:rPr>
          <w:t>CB-Msg3ResponseTimer</w:t>
        </w:r>
      </w:ins>
      <w:ins w:id="193" w:author="CMCC-shiyuan" w:date="2025-09-30T11:05:41Z">
        <w:r>
          <w:rPr>
            <w:rFonts w:hint="eastAsia"/>
            <w:lang w:val="en-US" w:eastAsia="zh-CN"/>
          </w:rPr>
          <w:t xml:space="preserve"> has expired, </w:t>
        </w:r>
      </w:ins>
      <w:ins w:id="194" w:author="CMCC-shiyuan" w:date="2025-09-30T11:05:41Z">
        <w:r>
          <w:rPr/>
          <w:t>RRC procedure is re-initiated</w:t>
        </w:r>
      </w:ins>
      <w:ins w:id="195" w:author="CMCC-shiyuan" w:date="2025-09-30T11:05:41Z">
        <w:r>
          <w:rPr>
            <w:rFonts w:hint="eastAsia"/>
            <w:lang w:val="en-US" w:eastAsia="zh-CN"/>
          </w:rPr>
          <w:t xml:space="preserve">, which procedure is initiated </w:t>
        </w:r>
      </w:ins>
      <w:ins w:id="196" w:author="CMCC-shiyuan" w:date="2025-09-30T11:05:41Z">
        <w:r>
          <w:rPr/>
          <w:t>is up to UE implementation</w:t>
        </w:r>
      </w:ins>
      <w:ins w:id="197" w:author="CMCC-shiyuan" w:date="2025-09-30T11:05:41Z">
        <w:r>
          <w:rPr>
            <w:rFonts w:hint="eastAsia"/>
            <w:lang w:val="en-US" w:eastAsia="zh-CN"/>
          </w:rPr>
          <w:t>.</w:t>
        </w:r>
      </w:ins>
    </w:p>
    <w:p w14:paraId="0887E662">
      <w:pPr>
        <w:pStyle w:val="5"/>
        <w:rPr>
          <w:ins w:id="198" w:author="CMCC-shiyuan" w:date="2025-09-30T11:05:41Z"/>
        </w:rPr>
      </w:pPr>
      <w:ins w:id="199" w:author="CMCC-shiyuan" w:date="2025-09-30T11:05:41Z">
        <w:r>
          <w:rPr/>
          <w:t>6.6A.</w:t>
        </w:r>
      </w:ins>
      <w:ins w:id="200" w:author="CMCC-shiyuan" w:date="2025-09-30T11:05:41Z">
        <w:r>
          <w:rPr>
            <w:rFonts w:hint="eastAsia"/>
            <w:lang w:val="en-US" w:eastAsia="zh-CN"/>
          </w:rPr>
          <w:t>4</w:t>
        </w:r>
      </w:ins>
      <w:ins w:id="201" w:author="CMCC-shiyuan" w:date="2025-09-30T11:05:41Z">
        <w:r>
          <w:rPr/>
          <w:t>.</w:t>
        </w:r>
      </w:ins>
      <w:ins w:id="202" w:author="CMCC-shiyuan" w:date="2025-09-30T11:05:41Z">
        <w:r>
          <w:rPr>
            <w:rFonts w:hint="eastAsia"/>
            <w:lang w:val="en-US" w:eastAsia="zh-CN"/>
          </w:rPr>
          <w:t>4</w:t>
        </w:r>
      </w:ins>
      <w:ins w:id="203" w:author="CMCC-shiyuan" w:date="2025-09-30T11:05:41Z">
        <w:r>
          <w:rPr/>
          <w:tab/>
        </w:r>
      </w:ins>
      <w:ins w:id="204" w:author="CMCC-shiyuan" w:date="2025-09-30T11:05:41Z">
        <w:r>
          <w:rPr>
            <w:rFonts w:hint="eastAsia"/>
            <w:lang w:val="en-US" w:eastAsia="zh-CN"/>
          </w:rPr>
          <w:t>CB-</w:t>
        </w:r>
      </w:ins>
      <w:ins w:id="205" w:author="CMCC-shiyuan" w:date="2025-09-30T11:05:41Z">
        <w:r>
          <w:rPr/>
          <w:t>MSG3-based channel quality report for UE Category NB1</w:t>
        </w:r>
      </w:ins>
    </w:p>
    <w:p w14:paraId="301775CD">
      <w:pPr>
        <w:rPr>
          <w:ins w:id="206" w:author="CMCC-shiyuan" w:date="2025-09-30T11:05:41Z"/>
        </w:rPr>
      </w:pPr>
      <w:ins w:id="207" w:author="CMCC-shiyuan" w:date="2025-09-30T11:05:41Z">
        <w:r>
          <w:rPr/>
          <w:t xml:space="preserve">The requirements in this clause shall apply for UE supporting DL channel quality reporting for UE Category NB1 as defined in TS 36.331 [2] section 5.3.3.3, 5.3.3.3a, and 5.3.7.4. </w:t>
        </w:r>
      </w:ins>
    </w:p>
    <w:p w14:paraId="0E2270B2">
      <w:pPr>
        <w:rPr>
          <w:ins w:id="208" w:author="CMCC-shiyuan" w:date="2025-09-30T11:05:41Z"/>
        </w:rPr>
      </w:pPr>
      <w:ins w:id="209" w:author="CMCC-shiyuan" w:date="2025-09-30T11:05:41Z">
        <w:r>
          <w:rPr/>
          <w:t>The DL channel quality provides the serving eNB with information about the minimum NPDCCH repetition level to satisfy the hypothetical NPDCCH block error rate of 1% with the parameters specified in Table 6.6A.</w:t>
        </w:r>
      </w:ins>
      <w:ins w:id="210" w:author="CMCC-shiyuan" w:date="2025-09-30T11:05:41Z">
        <w:r>
          <w:rPr>
            <w:rFonts w:hint="eastAsia"/>
            <w:lang w:val="en-US" w:eastAsia="zh-CN"/>
          </w:rPr>
          <w:t>4</w:t>
        </w:r>
      </w:ins>
      <w:ins w:id="211" w:author="CMCC-shiyuan" w:date="2025-09-30T11:05:41Z">
        <w:r>
          <w:rPr/>
          <w:t>.</w:t>
        </w:r>
      </w:ins>
      <w:ins w:id="212" w:author="CMCC-shiyuan" w:date="2025-09-30T11:05:41Z">
        <w:r>
          <w:rPr>
            <w:rFonts w:hint="eastAsia"/>
            <w:lang w:val="en-US" w:eastAsia="zh-CN"/>
          </w:rPr>
          <w:t>4</w:t>
        </w:r>
      </w:ins>
      <w:ins w:id="213" w:author="CMCC-shiyuan" w:date="2025-09-30T11:05:41Z">
        <w:r>
          <w:rPr/>
          <w:t>-1.</w:t>
        </w:r>
      </w:ins>
    </w:p>
    <w:p w14:paraId="529B0C06">
      <w:pPr>
        <w:rPr>
          <w:ins w:id="214" w:author="CMCC-shiyuan" w:date="2025-09-30T11:05:41Z"/>
        </w:rPr>
      </w:pPr>
    </w:p>
    <w:p w14:paraId="458D37FB">
      <w:pPr>
        <w:pStyle w:val="78"/>
        <w:rPr>
          <w:ins w:id="215" w:author="CMCC-shiyuan" w:date="2025-09-30T11:05:41Z"/>
        </w:rPr>
      </w:pPr>
      <w:ins w:id="216" w:author="CMCC-shiyuan" w:date="2025-09-30T11:05:41Z">
        <w:r>
          <w:rPr/>
          <w:t>Table 6.6A.</w:t>
        </w:r>
      </w:ins>
      <w:ins w:id="217" w:author="CMCC-shiyuan" w:date="2025-09-30T11:05:41Z">
        <w:r>
          <w:rPr>
            <w:rFonts w:hint="eastAsia"/>
            <w:lang w:val="en-US" w:eastAsia="zh-CN"/>
          </w:rPr>
          <w:t>4</w:t>
        </w:r>
      </w:ins>
      <w:ins w:id="218" w:author="CMCC-shiyuan" w:date="2025-09-30T11:05:41Z">
        <w:r>
          <w:rPr/>
          <w:t>.</w:t>
        </w:r>
      </w:ins>
      <w:ins w:id="219" w:author="CMCC-shiyuan" w:date="2025-09-30T11:05:41Z">
        <w:r>
          <w:rPr>
            <w:rFonts w:hint="eastAsia"/>
            <w:lang w:val="en-US" w:eastAsia="zh-CN"/>
          </w:rPr>
          <w:t>4</w:t>
        </w:r>
      </w:ins>
      <w:ins w:id="220" w:author="CMCC-shiyuan" w:date="2025-09-30T11:05:41Z">
        <w:r>
          <w:rPr/>
          <w:t>-1: NPDCCH transmission parameters for downlink quality reporting</w:t>
        </w:r>
      </w:ins>
    </w:p>
    <w:tbl>
      <w:tblPr>
        <w:tblStyle w:val="59"/>
        <w:tblW w:w="6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1"/>
        <w:gridCol w:w="2889"/>
      </w:tblGrid>
      <w:tr w14:paraId="60ED4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B862">
            <w:pPr>
              <w:pStyle w:val="74"/>
              <w:rPr>
                <w:ins w:id="222" w:author="CMCC-shiyuan" w:date="2025-09-30T11:05:41Z"/>
                <w:rFonts w:eastAsia="宋体"/>
              </w:rPr>
            </w:pPr>
            <w:ins w:id="223" w:author="CMCC-shiyuan" w:date="2025-09-30T11:05:41Z">
              <w:r>
                <w:rPr>
                  <w:rFonts w:eastAsia="宋体"/>
                </w:rPr>
                <w:t>Parameters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226F">
            <w:pPr>
              <w:pStyle w:val="74"/>
              <w:rPr>
                <w:ins w:id="224" w:author="CMCC-shiyuan" w:date="2025-09-30T11:05:41Z"/>
                <w:rFonts w:eastAsia="宋体"/>
              </w:rPr>
            </w:pPr>
            <w:ins w:id="225" w:author="CMCC-shiyuan" w:date="2025-09-30T11:05:41Z">
              <w:r>
                <w:rPr>
                  <w:rFonts w:eastAsia="宋体"/>
                </w:rPr>
                <w:t>Values</w:t>
              </w:r>
            </w:ins>
          </w:p>
        </w:tc>
      </w:tr>
      <w:tr w14:paraId="4271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96AD">
            <w:pPr>
              <w:pStyle w:val="75"/>
              <w:rPr>
                <w:ins w:id="227" w:author="CMCC-shiyuan" w:date="2025-09-30T11:05:41Z"/>
                <w:rFonts w:eastAsia="宋体"/>
              </w:rPr>
            </w:pPr>
            <w:ins w:id="228" w:author="CMCC-shiyuan" w:date="2025-09-30T11:05:41Z">
              <w:r>
                <w:rPr>
                  <w:rFonts w:eastAsia="宋体"/>
                </w:rPr>
                <w:t>DCI format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E5C9">
            <w:pPr>
              <w:pStyle w:val="75"/>
              <w:rPr>
                <w:ins w:id="229" w:author="CMCC-shiyuan" w:date="2025-09-30T11:05:41Z"/>
                <w:rFonts w:eastAsia="宋体"/>
              </w:rPr>
            </w:pPr>
            <w:ins w:id="230" w:author="CMCC-shiyuan" w:date="2025-09-30T11:05:41Z">
              <w:r>
                <w:rPr>
                  <w:rFonts w:eastAsia="宋体"/>
                </w:rPr>
                <w:t>Format N1</w:t>
              </w:r>
            </w:ins>
          </w:p>
        </w:tc>
      </w:tr>
      <w:tr w14:paraId="2ACD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76F6F">
            <w:pPr>
              <w:pStyle w:val="75"/>
              <w:rPr>
                <w:ins w:id="232" w:author="CMCC-shiyuan" w:date="2025-09-30T11:05:41Z"/>
                <w:lang w:eastAsia="ja-JP"/>
              </w:rPr>
            </w:pPr>
            <w:ins w:id="233" w:author="CMCC-shiyuan" w:date="2025-09-30T11:05:41Z">
              <w:r>
                <w:rPr>
                  <w:lang w:eastAsia="ja-JP"/>
                </w:rPr>
                <w:t>Number of information bits (excluding CRC)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4D87E">
            <w:pPr>
              <w:pStyle w:val="75"/>
              <w:rPr>
                <w:ins w:id="234" w:author="CMCC-shiyuan" w:date="2025-09-30T11:05:41Z"/>
                <w:lang w:eastAsia="ja-JP"/>
              </w:rPr>
            </w:pPr>
            <w:ins w:id="235" w:author="CMCC-shiyuan" w:date="2025-09-30T11:05:41Z">
              <w:r>
                <w:rPr>
                  <w:lang w:eastAsia="ja-JP"/>
                </w:rPr>
                <w:t>23bits</w:t>
              </w:r>
            </w:ins>
          </w:p>
        </w:tc>
      </w:tr>
      <w:tr w14:paraId="74175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1BF7">
            <w:pPr>
              <w:pStyle w:val="75"/>
              <w:rPr>
                <w:ins w:id="237" w:author="CMCC-shiyuan" w:date="2025-09-30T11:05:41Z"/>
                <w:lang w:eastAsia="ja-JP"/>
              </w:rPr>
            </w:pPr>
            <w:ins w:id="238" w:author="CMCC-shiyuan" w:date="2025-09-30T11:05:41Z">
              <w:r>
                <w:rPr>
                  <w:lang w:eastAsia="ja-JP"/>
                </w:rPr>
                <w:t>System bandwidth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6A29">
            <w:pPr>
              <w:pStyle w:val="75"/>
              <w:rPr>
                <w:ins w:id="239" w:author="CMCC-shiyuan" w:date="2025-09-30T11:05:41Z"/>
                <w:lang w:eastAsia="ja-JP"/>
              </w:rPr>
            </w:pPr>
            <w:ins w:id="240" w:author="CMCC-shiyuan" w:date="2025-09-30T11:05:41Z">
              <w:r>
                <w:rPr>
                  <w:lang w:eastAsia="ja-JP"/>
                </w:rPr>
                <w:t>200kHz</w:t>
              </w:r>
            </w:ins>
          </w:p>
        </w:tc>
      </w:tr>
      <w:tr w14:paraId="73AD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C5581">
            <w:pPr>
              <w:pStyle w:val="75"/>
              <w:rPr>
                <w:ins w:id="242" w:author="CMCC-shiyuan" w:date="2025-09-30T11:05:41Z"/>
                <w:lang w:eastAsia="ja-JP"/>
              </w:rPr>
            </w:pPr>
            <w:ins w:id="243" w:author="CMCC-shiyuan" w:date="2025-09-30T11:05:41Z">
              <w:r>
                <w:rPr>
                  <w:lang w:eastAsia="ja-JP"/>
                </w:rPr>
                <w:t>Aggregation level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B12B">
            <w:pPr>
              <w:pStyle w:val="75"/>
              <w:rPr>
                <w:ins w:id="244" w:author="CMCC-shiyuan" w:date="2025-09-30T11:05:41Z"/>
                <w:lang w:eastAsia="ja-JP"/>
              </w:rPr>
            </w:pPr>
            <w:ins w:id="245" w:author="CMCC-shiyuan" w:date="2025-09-30T11:05:41Z">
              <w:r>
                <w:rPr>
                  <w:lang w:eastAsia="ja-JP"/>
                </w:rPr>
                <w:t>2</w:t>
              </w:r>
            </w:ins>
          </w:p>
        </w:tc>
      </w:tr>
      <w:tr w14:paraId="25BD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" w:author="CMCC-shiyuan" w:date="2025-09-30T11:05:41Z"/>
        </w:trPr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AE258">
            <w:pPr>
              <w:pStyle w:val="75"/>
              <w:rPr>
                <w:ins w:id="247" w:author="CMCC-shiyuan" w:date="2025-09-30T11:05:41Z"/>
                <w:lang w:eastAsia="ja-JP"/>
              </w:rPr>
            </w:pPr>
            <w:ins w:id="248" w:author="CMCC-shiyuan" w:date="2025-09-30T11:05:41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0385D">
            <w:pPr>
              <w:pStyle w:val="75"/>
              <w:rPr>
                <w:ins w:id="249" w:author="CMCC-shiyuan" w:date="2025-09-30T11:05:41Z"/>
                <w:lang w:eastAsia="ja-JP"/>
              </w:rPr>
            </w:pPr>
            <w:ins w:id="250" w:author="CMCC-shiyuan" w:date="2025-09-30T11:05:41Z">
              <w:r>
                <w:rPr>
                  <w:lang w:eastAsia="ja-JP"/>
                </w:rPr>
                <w:t>OFF</w:t>
              </w:r>
            </w:ins>
          </w:p>
        </w:tc>
      </w:tr>
    </w:tbl>
    <w:p w14:paraId="3B0BE156">
      <w:pPr>
        <w:rPr>
          <w:ins w:id="251" w:author="CMCC-shiyuan" w:date="2025-09-30T11:05:41Z"/>
        </w:rPr>
      </w:pPr>
    </w:p>
    <w:p w14:paraId="3D7F184E">
      <w:pPr>
        <w:rPr>
          <w:ins w:id="252" w:author="CMCC-shiyuan" w:date="2025-09-30T11:05:41Z"/>
          <w:rFonts w:cs="v4.2.0"/>
          <w:szCs w:val="24"/>
        </w:rPr>
      </w:pPr>
      <w:ins w:id="253" w:author="CMCC-shiyuan" w:date="2025-09-30T11:05:41Z">
        <w:r>
          <w:rPr>
            <w:rFonts w:cs="v4.2.0"/>
            <w:szCs w:val="24"/>
          </w:rPr>
          <w:t xml:space="preserve">For channel quality reporting in the anchor carrier, the reported </w:t>
        </w:r>
      </w:ins>
      <w:ins w:id="254" w:author="CMCC-shiyuan" w:date="2025-09-30T11:05:41Z">
        <w:r>
          <w:rPr/>
          <w:t xml:space="preserve">NPDCCH repetition level </w:t>
        </w:r>
      </w:ins>
      <w:ins w:id="255" w:author="CMCC-shiyuan" w:date="2025-09-30T11:05:41Z">
        <w:r>
          <w:rPr>
            <w:rFonts w:cs="v4.2.0"/>
            <w:szCs w:val="24"/>
          </w:rPr>
          <w:t xml:space="preserve">shall be derived from the channel quality measured in the period T in the carrier where the </w:t>
        </w:r>
      </w:ins>
      <w:ins w:id="256" w:author="CMCC-shiyuan" w:date="2025-09-30T11:05:41Z">
        <w:r>
          <w:rPr>
            <w:rFonts w:hint="eastAsia" w:cs="v4.2.0"/>
            <w:szCs w:val="24"/>
            <w:lang w:val="en-US" w:eastAsia="zh-CN"/>
          </w:rPr>
          <w:t>CB-Msg3</w:t>
        </w:r>
      </w:ins>
      <w:ins w:id="257" w:author="CMCC-shiyuan" w:date="2025-09-30T11:05:41Z">
        <w:r>
          <w:rPr>
            <w:rFonts w:cs="v4.2.0"/>
            <w:szCs w:val="24"/>
          </w:rPr>
          <w:t xml:space="preserve"> is </w:t>
        </w:r>
      </w:ins>
      <w:ins w:id="258" w:author="CMCC-shiyuan" w:date="2025-09-30T11:05:41Z">
        <w:r>
          <w:rPr>
            <w:rFonts w:hint="eastAsia" w:cs="v4.2.0"/>
            <w:szCs w:val="24"/>
            <w:lang w:val="en-US" w:eastAsia="zh-CN"/>
          </w:rPr>
          <w:t xml:space="preserve">going to be </w:t>
        </w:r>
      </w:ins>
      <w:ins w:id="259" w:author="CMCC-shiyuan" w:date="2025-09-30T11:05:41Z">
        <w:r>
          <w:rPr>
            <w:rFonts w:cs="v4.2.0"/>
            <w:szCs w:val="24"/>
          </w:rPr>
          <w:t>transmitted, where</w:t>
        </w:r>
      </w:ins>
    </w:p>
    <w:p w14:paraId="7A5444A8">
      <w:pPr>
        <w:pStyle w:val="98"/>
        <w:rPr>
          <w:ins w:id="260" w:author="CMCC-shiyuan" w:date="2025-09-30T11:05:41Z"/>
          <w:rFonts w:hint="eastAsia" w:eastAsiaTheme="minorEastAsia"/>
          <w:lang w:val="en-US" w:eastAsia="zh-CN"/>
        </w:rPr>
      </w:pPr>
      <w:ins w:id="261" w:author="CMCC-shiyuan" w:date="2025-09-30T11:05:41Z">
        <w:r>
          <w:rPr/>
          <w:t>-</w:t>
        </w:r>
      </w:ins>
      <w:ins w:id="262" w:author="CMCC-shiyuan" w:date="2025-09-30T11:05:41Z">
        <w:r>
          <w:rPr/>
          <w:tab/>
        </w:r>
      </w:ins>
      <w:ins w:id="263" w:author="CMCC-shiyuan" w:date="2025-09-30T11:05:41Z">
        <w:r>
          <w:rPr/>
          <w:t xml:space="preserve">T is the period before </w:t>
        </w:r>
      </w:ins>
      <w:ins w:id="264" w:author="CMCC-shiyuan" w:date="2025-09-30T11:05:41Z">
        <w:r>
          <w:rPr>
            <w:rFonts w:hint="eastAsia"/>
            <w:lang w:val="en-US" w:eastAsia="zh-CN"/>
          </w:rPr>
          <w:t>CB-Msg3</w:t>
        </w:r>
      </w:ins>
      <w:ins w:id="265" w:author="CMCC-shiyuan" w:date="2025-09-30T11:05:41Z">
        <w:r>
          <w:rPr/>
          <w:t xml:space="preserve"> transmission used for NRSRP measurement for enhanced coverage level estimation</w:t>
        </w:r>
      </w:ins>
      <w:ins w:id="266" w:author="CMCC-shiyuan" w:date="2025-09-30T11:05:41Z">
        <w:r>
          <w:rPr>
            <w:rFonts w:hint="eastAsia"/>
            <w:lang w:val="en-US" w:eastAsia="zh-CN"/>
          </w:rPr>
          <w:t>.</w:t>
        </w:r>
      </w:ins>
    </w:p>
    <w:p w14:paraId="74D511B4">
      <w:pPr>
        <w:rPr>
          <w:ins w:id="267" w:author="CMCC-shiyuan" w:date="2025-09-30T11:05:41Z"/>
        </w:rPr>
      </w:pPr>
      <w:ins w:id="268" w:author="CMCC-shiyuan" w:date="2025-09-30T11:05:41Z">
        <w:r>
          <w:rPr/>
          <w:t>The NPDCCH repetition level for CQI-NPDCCH-NB and CQI-NPDCCH-Short-NB is chosen from the supported NPDCCH repetition levels [3]. The report mapping is defined in 9.1.22.15.</w:t>
        </w:r>
      </w:ins>
    </w:p>
    <w:p w14:paraId="36258AFA">
      <w:ins w:id="269" w:author="CMCC-shiyuan" w:date="2025-09-30T11:05:41Z">
        <w:r>
          <w:rPr>
            <w:rFonts w:cs="v4.2.0"/>
            <w:szCs w:val="24"/>
          </w:rPr>
          <w:t>The UE shall satisfy the downlink channel quality measurement accuracy requirements as specified in 9.1.22.16.</w:t>
        </w:r>
      </w:ins>
    </w:p>
    <w:p w14:paraId="2182C7BC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B8FBB3A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AE6D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24518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7AF38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350D1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9F416"/>
    <w:multiLevelType w:val="singleLevel"/>
    <w:tmpl w:val="CAC9F41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suanli Lin (林烜立)">
    <w15:presenceInfo w15:providerId="AD" w15:userId="S::Hsuanli.Lin@mediatek.com::47b6ae72-c1b8-4788-bf13-8ac971a4bca6"/>
  </w15:person>
  <w15:person w15:author="CMCC-shiyuan">
    <w15:presenceInfo w15:providerId="None" w15:userId="CMCC-shiyua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76D45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A2436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26F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62084E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4572EA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4B6"/>
    <w:rsid w:val="0FFA65FD"/>
    <w:rsid w:val="116317CD"/>
    <w:rsid w:val="12815DBC"/>
    <w:rsid w:val="12861570"/>
    <w:rsid w:val="12C32A9B"/>
    <w:rsid w:val="12C87B89"/>
    <w:rsid w:val="130B4CEC"/>
    <w:rsid w:val="136F50D1"/>
    <w:rsid w:val="153B7178"/>
    <w:rsid w:val="157D1E2F"/>
    <w:rsid w:val="16A137C3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82794D"/>
    <w:rsid w:val="1F377686"/>
    <w:rsid w:val="200337DB"/>
    <w:rsid w:val="220E46F5"/>
    <w:rsid w:val="24A23343"/>
    <w:rsid w:val="25170C1C"/>
    <w:rsid w:val="25F52F8A"/>
    <w:rsid w:val="264679CF"/>
    <w:rsid w:val="268760A7"/>
    <w:rsid w:val="26C048A1"/>
    <w:rsid w:val="26E00471"/>
    <w:rsid w:val="271A038F"/>
    <w:rsid w:val="273F73DF"/>
    <w:rsid w:val="27C2034A"/>
    <w:rsid w:val="29982961"/>
    <w:rsid w:val="2A174259"/>
    <w:rsid w:val="2A2C4A41"/>
    <w:rsid w:val="2A520D80"/>
    <w:rsid w:val="2B9C6AB3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9EF6093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2B65AD1"/>
    <w:rsid w:val="438F3899"/>
    <w:rsid w:val="43A44671"/>
    <w:rsid w:val="45AD626E"/>
    <w:rsid w:val="48A52F7E"/>
    <w:rsid w:val="48F353CC"/>
    <w:rsid w:val="492B1432"/>
    <w:rsid w:val="49705A5A"/>
    <w:rsid w:val="49DC7A4B"/>
    <w:rsid w:val="4A245F98"/>
    <w:rsid w:val="4AA05145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1BB3918"/>
    <w:rsid w:val="524E2F95"/>
    <w:rsid w:val="54266EAA"/>
    <w:rsid w:val="545E4EF7"/>
    <w:rsid w:val="54C250A2"/>
    <w:rsid w:val="54F431FF"/>
    <w:rsid w:val="54FD25CD"/>
    <w:rsid w:val="553755C4"/>
    <w:rsid w:val="55E5763B"/>
    <w:rsid w:val="55F74FCB"/>
    <w:rsid w:val="574609F4"/>
    <w:rsid w:val="58A73E8A"/>
    <w:rsid w:val="58CA2CEE"/>
    <w:rsid w:val="593D79C1"/>
    <w:rsid w:val="5A072120"/>
    <w:rsid w:val="5CFB5BDB"/>
    <w:rsid w:val="5D1D6D54"/>
    <w:rsid w:val="5D2B67E2"/>
    <w:rsid w:val="5D9401BF"/>
    <w:rsid w:val="5DD85472"/>
    <w:rsid w:val="5E3F7232"/>
    <w:rsid w:val="5E795F95"/>
    <w:rsid w:val="5F761FB5"/>
    <w:rsid w:val="5F902880"/>
    <w:rsid w:val="5FD614CB"/>
    <w:rsid w:val="5FDA7CFA"/>
    <w:rsid w:val="603B0061"/>
    <w:rsid w:val="60A25C94"/>
    <w:rsid w:val="60AD1C89"/>
    <w:rsid w:val="616544B1"/>
    <w:rsid w:val="61691FA1"/>
    <w:rsid w:val="61FE34B8"/>
    <w:rsid w:val="626F14C1"/>
    <w:rsid w:val="62CB6DF3"/>
    <w:rsid w:val="63462575"/>
    <w:rsid w:val="636B0630"/>
    <w:rsid w:val="63EE2AC7"/>
    <w:rsid w:val="672B53F3"/>
    <w:rsid w:val="6772475A"/>
    <w:rsid w:val="67D638A6"/>
    <w:rsid w:val="68B502CB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380549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45F3B57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806A20"/>
    <w:rsid w:val="7C9A5C09"/>
    <w:rsid w:val="7D644070"/>
    <w:rsid w:val="7DA57B88"/>
    <w:rsid w:val="7DB33A21"/>
    <w:rsid w:val="7E791138"/>
    <w:rsid w:val="7E9754A1"/>
    <w:rsid w:val="7FA106F3"/>
    <w:rsid w:val="7FD9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/>
      <w:b/>
      <w:sz w:val="18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1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Comment Text Char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Heading 3 Char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Heading 4 Char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Heading 5 Char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Heading 1 Char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Heading 6 Char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Heading 7 Char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Heading 8 Char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Heading 9 Char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Footnote Text Char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Footer Char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Balloon Text Char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Comment Subject Char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Document Map Char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Body Text Char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List Paragraph Char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Caption Char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Plain Text Char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Body Text Indent Char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Body Text 3 Char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Endnote Text Char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Subtitle Char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Intense Quote Char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1"/>
    <w:qFormat/>
    <w:uiPriority w:val="21"/>
    <w:rPr>
      <w:b/>
      <w:i/>
      <w:color w:val="4F81BD"/>
    </w:rPr>
  </w:style>
  <w:style w:type="character" w:customStyle="1" w:styleId="516">
    <w:name w:val="Subtle Reference1"/>
    <w:qFormat/>
    <w:uiPriority w:val="31"/>
    <w:rPr>
      <w:smallCaps/>
      <w:color w:val="C0504D"/>
      <w:u w:val="single"/>
    </w:rPr>
  </w:style>
  <w:style w:type="character" w:customStyle="1" w:styleId="517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661</Words>
  <Characters>3768</Characters>
  <Lines>31</Lines>
  <Paragraphs>8</Paragraphs>
  <TotalTime>1</TotalTime>
  <ScaleCrop>false</ScaleCrop>
  <LinksUpToDate>false</LinksUpToDate>
  <CharactersWithSpaces>4421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2025-10-02T02:43:56Z</dcterms:modified>
  <dc:title>MTG_TITLE</dc:title>
  <cp:revision>209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